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1FCB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ins w:id="0" w:author="QCOM-r01" w:date="2023-01-12T23:22:00Z">
        <w:r w:rsidR="002942B2">
          <w:rPr>
            <w:b/>
            <w:iCs/>
            <w:noProof/>
            <w:sz w:val="28"/>
          </w:rPr>
          <w:t>r0</w:t>
        </w:r>
      </w:ins>
      <w:ins w:id="1" w:author="huawei-r02" w:date="2023-01-18T21:39:00Z">
        <w:r w:rsidR="00AA403E">
          <w:rPr>
            <w:b/>
            <w:iCs/>
            <w:noProof/>
            <w:sz w:val="28"/>
          </w:rPr>
          <w:t>3</w:t>
        </w:r>
      </w:ins>
      <w:ins w:id="2" w:author="huawei" w:date="2023-01-17T16:44:00Z">
        <w:del w:id="3" w:author="huawei-r02" w:date="2023-01-18T21:39:00Z">
          <w:r w:rsidR="002F7964" w:rsidDel="00AA403E">
            <w:rPr>
              <w:b/>
              <w:iCs/>
              <w:noProof/>
              <w:sz w:val="28"/>
            </w:rPr>
            <w:delText>2</w:delText>
          </w:r>
        </w:del>
      </w:ins>
      <w:ins w:id="4" w:author="QCOM-r01" w:date="2023-01-12T23:22:00Z">
        <w:del w:id="5" w:author="huawei" w:date="2023-01-17T16:44:00Z">
          <w:r w:rsidR="002942B2" w:rsidDel="002F7964">
            <w:rPr>
              <w:b/>
              <w:iCs/>
              <w:noProof/>
              <w:sz w:val="28"/>
            </w:rPr>
            <w:delText>1</w:delText>
          </w:r>
        </w:del>
      </w:ins>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4B731" w:rsidR="001E41F3" w:rsidRPr="00CA4376" w:rsidRDefault="001C1442">
            <w:pPr>
              <w:pStyle w:val="CRCoverPage"/>
              <w:spacing w:after="0"/>
              <w:ind w:left="100"/>
              <w:rPr>
                <w:noProof/>
              </w:rPr>
            </w:pPr>
            <w:r>
              <w:rPr>
                <w:noProof/>
              </w:rPr>
              <w:t xml:space="preserve">4.3.3, 4.3.7, </w:t>
            </w:r>
            <w:ins w:id="7" w:author="huawei-r02" w:date="2023-01-18T21:39:00Z">
              <w:r w:rsidR="00397309">
                <w:rPr>
                  <w:noProof/>
                </w:rPr>
                <w:t xml:space="preserve">4.3.8, </w:t>
              </w:r>
            </w:ins>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del w:id="8" w:author="huawei-r02" w:date="2023-01-18T21:39:00Z">
              <w:r w:rsidR="0089611E" w:rsidDel="00397309">
                <w:rPr>
                  <w:noProof/>
                </w:rPr>
                <w:delText xml:space="preserve">6.Y </w:delText>
              </w:r>
              <w:r w:rsidR="00555A4D" w:rsidRPr="00CA4376" w:rsidDel="00397309">
                <w:rPr>
                  <w:noProof/>
                </w:rPr>
                <w:delText>(new)</w:delText>
              </w:r>
              <w:r w:rsidR="00253A4B" w:rsidDel="00397309">
                <w:rPr>
                  <w:noProof/>
                </w:rPr>
                <w:delText xml:space="preserve">, 6.Y.1 </w:delText>
              </w:r>
              <w:r w:rsidR="00253A4B" w:rsidRPr="00CA4376" w:rsidDel="00397309">
                <w:rPr>
                  <w:noProof/>
                </w:rPr>
                <w:delText>(new)</w:delText>
              </w:r>
              <w:r w:rsidR="00253A4B" w:rsidDel="00397309">
                <w:rPr>
                  <w:noProof/>
                </w:rPr>
                <w:delText xml:space="preserve">, 6.Y.2 </w:delText>
              </w:r>
              <w:r w:rsidR="00253A4B" w:rsidRPr="00CA4376" w:rsidDel="00397309">
                <w:rPr>
                  <w:noProof/>
                </w:rPr>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58920582"/>
      <w:bookmarkStart w:id="10"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9"/>
      <w:bookmarkEnd w:id="10"/>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53A0A67F" w14:textId="0D042CD2" w:rsidR="00327CD9" w:rsidRDefault="002B7572" w:rsidP="00327CD9">
      <w:pPr>
        <w:pStyle w:val="B1"/>
        <w:rPr>
          <w:ins w:id="11" w:author="Huawei_12" w:date="2023-01-17T16:00:00Z"/>
          <w:lang w:eastAsia="en-GB"/>
        </w:rPr>
      </w:pPr>
      <w:ins w:id="12" w:author="Sankaran Balasubramaniam (Nokia)" w:date="2023-01-05T08:31:00Z">
        <w:r w:rsidRPr="002B7572">
          <w:t>-  During UE mobility between 5GS and EPS, the GMLC transfers the LCS request between 5GS and EPS</w:t>
        </w:r>
        <w:del w:id="13" w:author="Huawei_12" w:date="2023-01-17T16:00:00Z">
          <w:r w:rsidRPr="002B7572" w:rsidDel="00327CD9">
            <w:delText>, may map the LCS QoS</w:delText>
          </w:r>
        </w:del>
        <w:r w:rsidRPr="002B7572">
          <w:t xml:space="preserve"> and (re-)initiate the LCS sessions towards the 5GS to/from EPS.</w:t>
        </w:r>
      </w:ins>
    </w:p>
    <w:p w14:paraId="0D9500F1" w14:textId="136A38BD" w:rsidR="005C354F" w:rsidRPr="00327CD9" w:rsidRDefault="00327CD9" w:rsidP="00327CD9">
      <w:pPr>
        <w:pStyle w:val="B2"/>
      </w:pPr>
      <w:ins w:id="14" w:author="Huawei_12" w:date="2023-01-17T16:00:00Z">
        <w:r>
          <w:t>-</w:t>
        </w:r>
        <w:r>
          <w:tab/>
        </w:r>
        <w:r w:rsidRPr="00AE0AB5">
          <w:t xml:space="preserve">For a deferred location request with multiple QoS </w:t>
        </w:r>
        <w:r>
          <w:t xml:space="preserve">class </w:t>
        </w:r>
        <w:r w:rsidRPr="00AE0AB5">
          <w:t>case, during UE mobility between 5GS and EPS, the 5GC-GMLC obtains the mapped LCS QoS</w:t>
        </w:r>
        <w:r>
          <w:t xml:space="preserve"> (e.g., directly mapped by GMLC)</w:t>
        </w:r>
        <w:r w:rsidRPr="00AE0AB5">
          <w:t xml:space="preserve"> applicable to EPS and transfers the LCS request from the source to target RAT </w:t>
        </w:r>
        <w:r w:rsidRPr="00343AB0">
          <w:t>with the mapped location QoS</w:t>
        </w:r>
        <w:r w:rsidRPr="00AE0AB5">
          <w:t xml:space="preserve"> to initiate the LCS session on the target RAT from 5GS to EPS.</w:t>
        </w:r>
      </w:ins>
    </w:p>
    <w:p w14:paraId="2851C68A" w14:textId="77777777" w:rsidR="005C354F" w:rsidRDefault="005C354F" w:rsidP="005C354F">
      <w:pPr>
        <w:pStyle w:val="StartEndofChange"/>
      </w:pPr>
      <w:r>
        <w:t>* * * * Next Change * * * *</w:t>
      </w:r>
    </w:p>
    <w:p w14:paraId="643A5D52" w14:textId="77777777" w:rsidR="005C354F" w:rsidRDefault="005C354F" w:rsidP="005C354F">
      <w:pPr>
        <w:pStyle w:val="3"/>
      </w:pPr>
      <w:bookmarkStart w:id="15" w:name="_Toc58920586"/>
      <w:bookmarkStart w:id="16" w:name="_Toc114570772"/>
      <w:r>
        <w:t>4.3.7</w:t>
      </w:r>
      <w:r>
        <w:tab/>
        <w:t>Access and Mobility Management Function, AMF</w:t>
      </w:r>
      <w:bookmarkEnd w:id="15"/>
      <w:bookmarkEnd w:id="16"/>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pPr>
      <w:r>
        <w:t>NOTE:</w:t>
      </w:r>
      <w:r>
        <w:tab/>
        <w:t>Details of UE Positioning Capability is defined in TS 37.355 [20].</w:t>
      </w:r>
    </w:p>
    <w:p w14:paraId="5EE7C0B9" w14:textId="57D9DBD1" w:rsidR="005913EC" w:rsidRPr="005913EC" w:rsidRDefault="00B14FC5">
      <w:pPr>
        <w:pStyle w:val="B1"/>
        <w:rPr>
          <w:ins w:id="17" w:author="Sankaran Balasubramaniam (Nokia)" w:date="2023-01-05T08:31:00Z"/>
        </w:rPr>
        <w:pPrChange w:id="18" w:author="huawei" w:date="2023-01-17T16:34:00Z">
          <w:pPr>
            <w:pStyle w:val="NO"/>
          </w:pPr>
        </w:pPrChange>
      </w:pPr>
      <w:ins w:id="19" w:author="huawei" w:date="2023-01-17T16:34:00Z">
        <w:r>
          <w:t>-</w:t>
        </w:r>
        <w:r>
          <w:tab/>
        </w:r>
      </w:ins>
      <w:ins w:id="20" w:author="Huawei_12" w:date="2023-01-17T15:58:00Z">
        <w:r w:rsidR="005913EC" w:rsidRPr="00D741E6">
          <w:t xml:space="preserve">During UE mobility </w:t>
        </w:r>
        <w:r w:rsidR="005913EC" w:rsidRPr="00AF1328">
          <w:t>from</w:t>
        </w:r>
        <w:r w:rsidR="005913EC" w:rsidRPr="00AB2A9D">
          <w:t xml:space="preserve"> 5GS </w:t>
        </w:r>
        <w:r w:rsidR="005913EC" w:rsidRPr="00AF1328">
          <w:t>to</w:t>
        </w:r>
        <w:r w:rsidR="005913EC" w:rsidRPr="00AB2A9D">
          <w:t xml:space="preserve"> EPS, the </w:t>
        </w:r>
        <w:r w:rsidR="005913EC" w:rsidRPr="00AF1328">
          <w:t>AMF notifies GMLC</w:t>
        </w:r>
        <w:r w:rsidR="005913EC" w:rsidRPr="00AB2A9D">
          <w:t xml:space="preserve"> </w:t>
        </w:r>
        <w:r w:rsidR="005913EC" w:rsidRPr="00D741E6">
          <w:t>to re</w:t>
        </w:r>
        <w:r w:rsidR="005913EC" w:rsidRPr="00AF1328">
          <w:t>initiate the LCS sessions</w:t>
        </w:r>
        <w:r w:rsidR="005913EC">
          <w:rPr>
            <w:rFonts w:hint="eastAsia"/>
            <w:lang w:eastAsia="zh-CN"/>
          </w:rPr>
          <w:t>.</w:t>
        </w:r>
      </w:ins>
    </w:p>
    <w:p w14:paraId="42E5369B" w14:textId="683D2FF4" w:rsidR="00AF5E2B" w:rsidRDefault="00B14FC5">
      <w:pPr>
        <w:pStyle w:val="B1"/>
        <w:pPrChange w:id="21" w:author="huawei" w:date="2023-01-17T16:34:00Z">
          <w:pPr>
            <w:pStyle w:val="NO"/>
          </w:pPr>
        </w:pPrChange>
      </w:pPr>
      <w:ins w:id="22" w:author="huawei" w:date="2023-01-17T16:34:00Z">
        <w:r>
          <w:t>-</w:t>
        </w:r>
        <w:r>
          <w:tab/>
        </w:r>
      </w:ins>
      <w:ins w:id="23" w:author="Sankaran Balasubramaniam (Nokia)" w:date="2023-01-05T08:31:00Z">
        <w:r w:rsidR="00AF5E2B">
          <w:t xml:space="preserve">Provide the target MME ID to GMLC as part of </w:t>
        </w:r>
        <w:proofErr w:type="spellStart"/>
        <w:r w:rsidR="00AF5E2B">
          <w:t>Namf_Location_Response</w:t>
        </w:r>
        <w:proofErr w:type="spellEnd"/>
        <w:r w:rsidR="00AF5E2B">
          <w:t xml:space="preserve"> during 5GS to EPS handover to enable LCS session continuity</w:t>
        </w:r>
      </w:ins>
    </w:p>
    <w:p w14:paraId="081BD693" w14:textId="77777777" w:rsidR="005C354F" w:rsidRDefault="005C354F" w:rsidP="005C354F">
      <w:pPr>
        <w:pStyle w:val="af2"/>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EC27FF3" w14:textId="77777777" w:rsidR="00C057DF" w:rsidRPr="001216A7" w:rsidRDefault="00C057DF" w:rsidP="00C057DF">
      <w:pPr>
        <w:pStyle w:val="3"/>
      </w:pPr>
      <w:bookmarkStart w:id="24" w:name="_Toc122418079"/>
      <w:r w:rsidRPr="001216A7">
        <w:t>4.3.8</w:t>
      </w:r>
      <w:r w:rsidRPr="001216A7">
        <w:tab/>
        <w:t>Location Management Function, LMF</w:t>
      </w:r>
      <w:bookmarkEnd w:id="24"/>
    </w:p>
    <w:p w14:paraId="76B36996" w14:textId="77777777" w:rsidR="00C057DF" w:rsidRPr="001216A7" w:rsidRDefault="00C057DF" w:rsidP="00C057D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5BE6974D" w14:textId="77777777" w:rsidR="00C057DF" w:rsidRDefault="00C057DF" w:rsidP="00C057DF">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w:t>
      </w:r>
      <w:r>
        <w:rPr>
          <w:lang w:eastAsia="ja-JP"/>
        </w:rPr>
        <w:lastRenderedPageBreak/>
        <w:t xml:space="preserve">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8474FE5" w14:textId="77777777" w:rsidR="00C057DF" w:rsidRDefault="00C057DF" w:rsidP="00C057D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2D0E5C0" w14:textId="77777777" w:rsidR="00C057DF" w:rsidRPr="001216A7" w:rsidRDefault="00C057DF" w:rsidP="00C057DF">
      <w:pPr>
        <w:rPr>
          <w:lang w:eastAsia="ja-JP"/>
        </w:rPr>
      </w:pPr>
      <w:r w:rsidRPr="001216A7">
        <w:rPr>
          <w:lang w:eastAsia="ja-JP"/>
        </w:rPr>
        <w:t>Additional functions which may be performed by an LMF to support location services include the following.</w:t>
      </w:r>
    </w:p>
    <w:p w14:paraId="430ABD42" w14:textId="77777777" w:rsidR="00C057DF" w:rsidRPr="001216A7" w:rsidRDefault="00C057DF" w:rsidP="00C057DF">
      <w:pPr>
        <w:pStyle w:val="B1"/>
      </w:pPr>
      <w:r w:rsidRPr="001216A7">
        <w:t>-</w:t>
      </w:r>
      <w:r w:rsidRPr="001216A7">
        <w:tab/>
        <w:t>Support a request for a single location received from a serving AMF for a target UE.</w:t>
      </w:r>
    </w:p>
    <w:p w14:paraId="0E0B63E6" w14:textId="77777777" w:rsidR="00C057DF" w:rsidRPr="001216A7" w:rsidRDefault="00C057DF" w:rsidP="00C057DF">
      <w:pPr>
        <w:pStyle w:val="B1"/>
      </w:pPr>
      <w:r w:rsidRPr="001216A7">
        <w:t>-</w:t>
      </w:r>
      <w:r w:rsidRPr="001216A7">
        <w:tab/>
        <w:t>Support a request for periodic or triggered location received from a serving AMF for a target UE.</w:t>
      </w:r>
    </w:p>
    <w:p w14:paraId="660416A4" w14:textId="77777777" w:rsidR="00C057DF" w:rsidRPr="001216A7" w:rsidRDefault="00C057DF" w:rsidP="00C057D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45E5723C" w14:textId="77777777" w:rsidR="00C057DF" w:rsidRPr="001216A7" w:rsidRDefault="00C057DF" w:rsidP="00C057DF">
      <w:pPr>
        <w:pStyle w:val="B1"/>
      </w:pPr>
      <w:r w:rsidRPr="001216A7">
        <w:t>-</w:t>
      </w:r>
      <w:r w:rsidRPr="001216A7">
        <w:tab/>
        <w:t>Report UE location estimates directly to a GMLC for periodic or triggered location of a target UE.</w:t>
      </w:r>
    </w:p>
    <w:p w14:paraId="0E5C4DC7" w14:textId="77777777" w:rsidR="00C057DF" w:rsidRPr="001216A7" w:rsidRDefault="00C057DF" w:rsidP="00C057DF">
      <w:pPr>
        <w:pStyle w:val="B1"/>
      </w:pPr>
      <w:r w:rsidRPr="001216A7">
        <w:t>-</w:t>
      </w:r>
      <w:r w:rsidRPr="001216A7">
        <w:tab/>
        <w:t>Support cancelation of periodic or triggered location for a target UE.</w:t>
      </w:r>
    </w:p>
    <w:p w14:paraId="062086F1" w14:textId="77777777" w:rsidR="00C057DF" w:rsidRDefault="00C057DF" w:rsidP="00C057D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8E56F25" w14:textId="77777777" w:rsidR="00C057DF" w:rsidRDefault="00C057DF" w:rsidP="00C057DF">
      <w:pPr>
        <w:pStyle w:val="B1"/>
      </w:pPr>
      <w:r>
        <w:t>-</w:t>
      </w:r>
      <w:r>
        <w:tab/>
        <w:t>Support change of a serving LMF for periodic or triggered location reporting for a target UE.</w:t>
      </w:r>
    </w:p>
    <w:p w14:paraId="04E59CA3" w14:textId="77777777" w:rsidR="00C057DF" w:rsidRDefault="00C057DF" w:rsidP="00C057DF">
      <w:pPr>
        <w:pStyle w:val="B1"/>
      </w:pPr>
      <w:r>
        <w:t>-</w:t>
      </w:r>
      <w:r>
        <w:tab/>
        <w:t>Support of receiving stored UE Positioning Capability from AMF and support of providing updated UE Positioning Capability to AMF.</w:t>
      </w:r>
    </w:p>
    <w:p w14:paraId="77B6C38C" w14:textId="77777777" w:rsidR="00C057DF" w:rsidRDefault="00C057DF" w:rsidP="00C057DF">
      <w:pPr>
        <w:pStyle w:val="B1"/>
      </w:pPr>
      <w:r>
        <w:t>-</w:t>
      </w:r>
      <w:r>
        <w:tab/>
        <w:t>Map the UE location to a geographical area where the PLMN is or is not allowed to operate based on the request from AMF.</w:t>
      </w:r>
    </w:p>
    <w:p w14:paraId="3978C3C0" w14:textId="77777777" w:rsidR="00C057DF" w:rsidRDefault="00C057DF" w:rsidP="00C057DF">
      <w:pPr>
        <w:pStyle w:val="B1"/>
      </w:pPr>
      <w:r>
        <w:t>-</w:t>
      </w:r>
      <w:r>
        <w:tab/>
        <w:t>Support determination of a UE location at a scheduled location time.</w:t>
      </w:r>
    </w:p>
    <w:p w14:paraId="68FA7A2F" w14:textId="77777777" w:rsidR="00C057DF" w:rsidRDefault="00C057DF" w:rsidP="00C057DF">
      <w:pPr>
        <w:pStyle w:val="B1"/>
      </w:pPr>
      <w:r>
        <w:t>-</w:t>
      </w:r>
      <w:r>
        <w:tab/>
        <w:t>Determine whether to use user plane or control plane for positioning.</w:t>
      </w:r>
    </w:p>
    <w:p w14:paraId="6C2E4A51" w14:textId="77777777" w:rsidR="00C057DF" w:rsidRDefault="00C057DF" w:rsidP="00C057DF">
      <w:pPr>
        <w:pStyle w:val="B1"/>
      </w:pPr>
      <w:r>
        <w:t>-</w:t>
      </w:r>
      <w:r>
        <w:tab/>
        <w:t>Support handling of 5GC-MT-LR, 5GC-NI-LR, 5GC-MO-LR and deferred 5GC-MT-LR for periodic or triggered location over a user plane connection between UE and LMF.</w:t>
      </w:r>
    </w:p>
    <w:p w14:paraId="46E5FF2F" w14:textId="77777777" w:rsidR="00C057DF" w:rsidRDefault="00C057DF" w:rsidP="00C057DF">
      <w:pPr>
        <w:pStyle w:val="EditorsNote"/>
      </w:pPr>
      <w:r>
        <w:t>Editor's note:</w:t>
      </w:r>
      <w:r>
        <w:tab/>
        <w:t>LMF functionality of user pl</w:t>
      </w:r>
      <w:bookmarkStart w:id="25" w:name="_GoBack"/>
      <w:bookmarkEnd w:id="25"/>
      <w:r>
        <w:t>an connection handling will be updated according to the protocol stack decision made by CT WG1 and SA WG3 groups.</w:t>
      </w:r>
    </w:p>
    <w:p w14:paraId="007B8E5C" w14:textId="77777777" w:rsidR="00C057DF" w:rsidRDefault="00C057DF" w:rsidP="00C057DF">
      <w:pPr>
        <w:pStyle w:val="B1"/>
      </w:pPr>
      <w:r>
        <w:t>-</w:t>
      </w:r>
      <w:r>
        <w:tab/>
        <w:t>Support collection of GNSS assistance data from AFs.</w:t>
      </w:r>
    </w:p>
    <w:p w14:paraId="1F11228F" w14:textId="77777777" w:rsidR="00C057DF" w:rsidRDefault="00C057DF" w:rsidP="00C057DF">
      <w:pPr>
        <w:pStyle w:val="NO"/>
      </w:pPr>
      <w:r>
        <w:t>NOTE 2:</w:t>
      </w:r>
      <w:r>
        <w:tab/>
        <w:t>Country, area within a country, or an international area can be supported as different types of geographical area.</w:t>
      </w:r>
    </w:p>
    <w:p w14:paraId="6F679832" w14:textId="77777777" w:rsidR="00C057DF" w:rsidRDefault="00C057DF" w:rsidP="00C057D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284D999" w14:textId="2D6593A4" w:rsidR="00A628D5" w:rsidRDefault="00A628D5" w:rsidP="00A628D5">
      <w:pPr>
        <w:pStyle w:val="B1"/>
        <w:numPr>
          <w:ilvl w:val="0"/>
          <w:numId w:val="12"/>
        </w:numPr>
        <w:rPr>
          <w:ins w:id="26" w:author="Huawei_12" w:date="2023-01-17T15:45:00Z"/>
        </w:rPr>
      </w:pPr>
      <w:ins w:id="27" w:author="Huawei_12" w:date="2023-01-17T15:45:00Z">
        <w:r>
          <w:rPr>
            <w:rFonts w:hint="eastAsia"/>
            <w:lang w:eastAsia="zh-CN"/>
          </w:rPr>
          <w:t>To</w:t>
        </w:r>
        <w:r>
          <w:t xml:space="preserve"> </w:t>
        </w:r>
        <w:r>
          <w:rPr>
            <w:rFonts w:hint="eastAsia"/>
            <w:lang w:eastAsia="zh-CN"/>
          </w:rPr>
          <w:t>support</w:t>
        </w:r>
        <w:r>
          <w:rPr>
            <w:lang w:eastAsia="zh-CN"/>
          </w:rPr>
          <w:t xml:space="preserve"> </w:t>
        </w:r>
        <w:r>
          <w:rPr>
            <w:rFonts w:hint="eastAsia"/>
            <w:lang w:eastAsia="zh-CN"/>
          </w:rPr>
          <w:t>LCS</w:t>
        </w:r>
        <w:r>
          <w:rPr>
            <w:lang w:eastAsia="zh-CN"/>
          </w:rPr>
          <w:t xml:space="preserve"> </w:t>
        </w:r>
        <w:r>
          <w:rPr>
            <w:rFonts w:hint="eastAsia"/>
            <w:lang w:eastAsia="zh-CN"/>
          </w:rPr>
          <w:t>continuity</w:t>
        </w:r>
        <w:r>
          <w:rPr>
            <w:lang w:eastAsia="zh-CN"/>
          </w:rPr>
          <w:t xml:space="preserve"> </w:t>
        </w:r>
        <w:r>
          <w:rPr>
            <w:rFonts w:hint="eastAsia"/>
            <w:lang w:eastAsia="zh-CN"/>
          </w:rPr>
          <w:t>from</w:t>
        </w:r>
        <w:r>
          <w:rPr>
            <w:lang w:eastAsia="zh-CN"/>
          </w:rPr>
          <w:t xml:space="preserve"> 5</w:t>
        </w:r>
        <w:r>
          <w:rPr>
            <w:rFonts w:hint="eastAsia"/>
            <w:lang w:eastAsia="zh-CN"/>
          </w:rPr>
          <w:t>GS</w:t>
        </w:r>
        <w:r>
          <w:rPr>
            <w:lang w:eastAsia="zh-CN"/>
          </w:rPr>
          <w:t xml:space="preserve"> </w:t>
        </w:r>
        <w:r>
          <w:rPr>
            <w:rFonts w:hint="eastAsia"/>
            <w:lang w:eastAsia="zh-CN"/>
          </w:rPr>
          <w:t>to</w:t>
        </w:r>
        <w:r>
          <w:rPr>
            <w:lang w:eastAsia="zh-CN"/>
          </w:rPr>
          <w:t xml:space="preserve"> </w:t>
        </w:r>
        <w:r>
          <w:rPr>
            <w:rFonts w:hint="eastAsia"/>
            <w:lang w:eastAsia="zh-CN"/>
          </w:rPr>
          <w:t>EPS</w:t>
        </w:r>
        <w:r>
          <w:t xml:space="preserve"> </w:t>
        </w:r>
        <w:r>
          <w:rPr>
            <w:rFonts w:hint="eastAsia"/>
            <w:lang w:eastAsia="zh-CN"/>
          </w:rPr>
          <w:t>f</w:t>
        </w:r>
        <w:r w:rsidRPr="0070207E">
          <w:t xml:space="preserve">or deferred </w:t>
        </w:r>
        <w:r>
          <w:t>5GC-</w:t>
        </w:r>
        <w:r w:rsidRPr="0070207E">
          <w:t>MT-LR case</w:t>
        </w:r>
        <w:r>
          <w:t xml:space="preserve">, based on the received location QoS received from GMLC </w:t>
        </w:r>
        <w:r>
          <w:rPr>
            <w:lang w:eastAsia="zh-CN"/>
          </w:rPr>
          <w:t xml:space="preserve">(maybe include the mapped location QoS and the </w:t>
        </w:r>
        <w:proofErr w:type="spellStart"/>
        <w:r>
          <w:rPr>
            <w:lang w:eastAsia="zh-CN"/>
          </w:rPr>
          <w:t>correspoinding</w:t>
        </w:r>
        <w:proofErr w:type="spellEnd"/>
        <w:r>
          <w:rPr>
            <w:lang w:eastAsia="zh-CN"/>
          </w:rPr>
          <w:t xml:space="preserve"> unmapped location QoS for multiple QoS case)</w:t>
        </w:r>
        <w:r>
          <w:t xml:space="preserve">, </w:t>
        </w:r>
        <w:r w:rsidRPr="007D0CF8">
          <w:t xml:space="preserve">LMF may determine the corresponding location QoS can be applicable to EPS if </w:t>
        </w:r>
        <w:r w:rsidRPr="005132B4">
          <w:rPr>
            <w:rFonts w:eastAsia="宋体"/>
            <w:lang w:val="x-none" w:eastAsia="zh-CN"/>
          </w:rPr>
          <w:t>the LCS QoS class in location request is "multiple QoS class" and the access type supported by the UE for event reporting includes "E-UTRAN connected to EPC</w:t>
        </w:r>
        <w:r w:rsidRPr="007D0CF8">
          <w:t>.</w:t>
        </w:r>
      </w:ins>
    </w:p>
    <w:p w14:paraId="77519944" w14:textId="234F0917" w:rsidR="001945BA" w:rsidRPr="003C4F87" w:rsidRDefault="001945BA" w:rsidP="005C354F">
      <w:pPr>
        <w:pStyle w:val="af2"/>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ins w:id="28" w:author="huawei" w:date="2023-01-17T16:41:00Z">
        <w:r w:rsidR="002A3126">
          <w:rPr>
            <w:rFonts w:ascii="Arial" w:hAnsi="Arial" w:cs="Arial"/>
            <w:color w:val="FF0000"/>
            <w:sz w:val="28"/>
            <w:szCs w:val="28"/>
            <w:lang w:val="en-US"/>
          </w:rPr>
          <w:t xml:space="preserve"> (</w:t>
        </w:r>
        <w:r w:rsidR="003E796D">
          <w:rPr>
            <w:rFonts w:ascii="Arial" w:hAnsi="Arial" w:cs="Arial"/>
            <w:color w:val="FF0000"/>
            <w:sz w:val="28"/>
            <w:szCs w:val="28"/>
            <w:lang w:val="en-US"/>
          </w:rPr>
          <w:t>all text</w:t>
        </w:r>
      </w:ins>
      <w:ins w:id="29" w:author="huawei" w:date="2023-01-17T16:43:00Z">
        <w:r w:rsidR="00D22474">
          <w:rPr>
            <w:rFonts w:ascii="Arial" w:hAnsi="Arial" w:cs="Arial"/>
            <w:color w:val="FF0000"/>
            <w:sz w:val="28"/>
            <w:szCs w:val="28"/>
            <w:lang w:val="en-US"/>
          </w:rPr>
          <w:t>s</w:t>
        </w:r>
      </w:ins>
      <w:ins w:id="30" w:author="huawei" w:date="2023-01-17T16:41:00Z">
        <w:r w:rsidR="002A7CED">
          <w:rPr>
            <w:rFonts w:ascii="Arial" w:hAnsi="Arial" w:cs="Arial"/>
            <w:color w:val="FF0000"/>
            <w:sz w:val="28"/>
            <w:szCs w:val="28"/>
            <w:lang w:val="en-US"/>
          </w:rPr>
          <w:t xml:space="preserve"> are new</w:t>
        </w:r>
        <w:r w:rsidR="002A3126">
          <w:rPr>
            <w:rFonts w:ascii="Arial" w:hAnsi="Arial" w:cs="Arial"/>
            <w:color w:val="FF0000"/>
            <w:sz w:val="28"/>
            <w:szCs w:val="28"/>
            <w:lang w:val="en-US"/>
          </w:rPr>
          <w:t>)</w:t>
        </w:r>
      </w:ins>
      <w:r>
        <w:rPr>
          <w:rFonts w:ascii="Arial" w:hAnsi="Arial" w:cs="Arial"/>
          <w:color w:val="FF0000"/>
          <w:sz w:val="28"/>
          <w:szCs w:val="28"/>
          <w:lang w:val="en-US"/>
        </w:rPr>
        <w:t xml:space="preserve"> * * * *</w:t>
      </w:r>
    </w:p>
    <w:p w14:paraId="35240BAF" w14:textId="77777777" w:rsidR="005C354F" w:rsidRDefault="005C354F">
      <w:pPr>
        <w:pStyle w:val="2"/>
        <w:pPrChange w:id="31" w:author="huawei" w:date="2023-01-17T16:38:00Z">
          <w:pPr>
            <w:pStyle w:val="3"/>
            <w:ind w:left="0" w:firstLine="0"/>
          </w:pPr>
        </w:pPrChange>
      </w:pPr>
      <w:r>
        <w:lastRenderedPageBreak/>
        <w:t>5.X</w:t>
      </w:r>
      <w:del w:id="32" w:author="huawei" w:date="2023-01-17T16:38:00Z">
        <w:r w:rsidDel="004C3B6E">
          <w:delText>.1</w:delText>
        </w:r>
      </w:del>
      <w:r>
        <w:t xml:space="preserve"> LCS Continuity During UE Mobility</w:t>
      </w:r>
    </w:p>
    <w:p w14:paraId="638E2CE9" w14:textId="599C1B78" w:rsidR="00EA0921" w:rsidRPr="00EA0921" w:rsidRDefault="005C354F">
      <w:pPr>
        <w:pPrChange w:id="33" w:author="huawei" w:date="2023-01-17T16:38:00Z">
          <w:pPr>
            <w:pStyle w:val="3"/>
            <w:ind w:left="0" w:firstLine="0"/>
          </w:pPr>
        </w:pPrChange>
      </w:pPr>
      <w:r>
        <w:t xml:space="preserve">LCS session continuity during UE mobility </w:t>
      </w:r>
      <w:commentRangeStart w:id="34"/>
      <w:del w:id="35" w:author="QCOM-r01" w:date="2023-01-12T23:13:00Z">
        <w:r w:rsidDel="00EA0921">
          <w:delText>shall be supported</w:delText>
        </w:r>
      </w:del>
      <w:commentRangeEnd w:id="34"/>
      <w:r w:rsidR="00EA0921">
        <w:rPr>
          <w:rStyle w:val="ab"/>
        </w:rPr>
        <w:commentReference w:id="34"/>
      </w:r>
      <w:del w:id="36" w:author="QCOM-r01" w:date="2023-01-12T23:13:00Z">
        <w:r w:rsidDel="00EA0921">
          <w:delText>. Continuity of LCS sessions using LCS procedures like shall be supported. Continuity of LCS sessions with the following attributes shall be supported</w:delText>
        </w:r>
      </w:del>
      <w:ins w:id="37" w:author="QCOM-r01" w:date="2023-01-12T23:13:00Z">
        <w:r w:rsidR="00EA0921">
          <w:t>applies to:</w:t>
        </w:r>
      </w:ins>
    </w:p>
    <w:p w14:paraId="4F36020F" w14:textId="3DE1B173" w:rsidR="005C354F" w:rsidRDefault="00F83CB7">
      <w:pPr>
        <w:pStyle w:val="B1"/>
        <w:pPrChange w:id="38" w:author="huawei" w:date="2023-01-17T16:39:00Z">
          <w:pPr>
            <w:pStyle w:val="3"/>
            <w:ind w:left="0" w:firstLine="0"/>
          </w:pPr>
        </w:pPrChange>
      </w:pPr>
      <w:ins w:id="39" w:author="huawei" w:date="2023-01-17T16:39:00Z">
        <w:r>
          <w:t>-</w:t>
        </w:r>
        <w:r>
          <w:tab/>
        </w:r>
      </w:ins>
      <w:r w:rsidR="005C354F">
        <w:t>deferred triggered/periodic MT-LR, immediate MT-LR and MO-LR procedures</w:t>
      </w:r>
    </w:p>
    <w:p w14:paraId="65F9DB61" w14:textId="697878FE" w:rsidR="005C354F" w:rsidRDefault="0061331B">
      <w:pPr>
        <w:ind w:firstLine="284"/>
        <w:pPrChange w:id="40" w:author="huawei" w:date="2023-01-17T16:40:00Z">
          <w:pPr>
            <w:pStyle w:val="3"/>
            <w:ind w:left="0" w:firstLine="0"/>
          </w:pPr>
        </w:pPrChange>
      </w:pPr>
      <w:ins w:id="41" w:author="huawei" w:date="2023-01-17T16:39:00Z">
        <w:r>
          <w:t>-</w:t>
        </w:r>
        <w:r>
          <w:tab/>
        </w:r>
      </w:ins>
      <w:del w:id="42" w:author="huawei" w:date="2023-01-17T16:39:00Z">
        <w:r w:rsidR="005C354F" w:rsidDel="0061331B">
          <w:delText xml:space="preserve">- using </w:delText>
        </w:r>
      </w:del>
      <w:r w:rsidR="005C354F">
        <w:t xml:space="preserve">uplink, downlink or uplink </w:t>
      </w:r>
      <w:ins w:id="43" w:author="QCOM-r01" w:date="2023-01-12T23:14:00Z">
        <w:r w:rsidR="00EA0921">
          <w:t>and</w:t>
        </w:r>
      </w:ins>
      <w:del w:id="44" w:author="QCOM-r01" w:date="2023-01-12T23:14:00Z">
        <w:r w:rsidR="005C354F" w:rsidDel="00EA0921">
          <w:delText>+</w:delText>
        </w:r>
      </w:del>
      <w:r w:rsidR="005C354F">
        <w:t xml:space="preserve"> downlink positioning methods</w:t>
      </w:r>
    </w:p>
    <w:p w14:paraId="3D620197" w14:textId="77777777" w:rsidR="005C354F" w:rsidRDefault="005C354F">
      <w:pPr>
        <w:pStyle w:val="3"/>
        <w:rPr>
          <w:i/>
          <w:iCs/>
          <w:lang w:eastAsia="zh-CN"/>
        </w:rPr>
        <w:pPrChange w:id="45" w:author="huawei" w:date="2023-01-17T16:38:00Z">
          <w:pPr>
            <w:pStyle w:val="4"/>
          </w:pPr>
        </w:pPrChange>
      </w:pPr>
      <w:r>
        <w:rPr>
          <w:i/>
          <w:iCs/>
          <w:lang w:eastAsia="zh-CN"/>
        </w:rPr>
        <w:t>5</w:t>
      </w:r>
      <w:r>
        <w:rPr>
          <w:lang w:eastAsia="zh-CN"/>
        </w:rPr>
        <w:t>.X.1</w:t>
      </w:r>
      <w:del w:id="46" w:author="huawei" w:date="2023-01-17T16:41:00Z">
        <w:r w:rsidDel="00377184">
          <w:rPr>
            <w:lang w:eastAsia="zh-CN"/>
          </w:rPr>
          <w:delText>.</w:delText>
        </w:r>
        <w:r w:rsidDel="002F08C5">
          <w:rPr>
            <w:lang w:eastAsia="zh-CN"/>
          </w:rPr>
          <w:delText>1</w:delText>
        </w:r>
      </w:del>
      <w:r>
        <w:rPr>
          <w:lang w:eastAsia="zh-CN"/>
        </w:rPr>
        <w:t xml:space="preserve"> Mobility Between 5GS and EPS </w:t>
      </w:r>
    </w:p>
    <w:p w14:paraId="73E3C02A" w14:textId="697B7CBC" w:rsidR="005C354F" w:rsidRDefault="005C354F" w:rsidP="005C354F">
      <w:pPr>
        <w:rPr>
          <w:rFonts w:eastAsia="Times New Roman"/>
        </w:rPr>
      </w:pPr>
      <w:r>
        <w:rPr>
          <w:rFonts w:eastAsia="Times New Roman"/>
        </w:rPr>
        <w:t xml:space="preserve">LCS continuity of UE in RRC-CONNECTED state </w:t>
      </w:r>
      <w:ins w:id="47" w:author="QCOM-r01" w:date="2023-01-12T23:17:00Z">
        <w:r w:rsidR="00EA0921">
          <w:rPr>
            <w:rFonts w:eastAsia="Times New Roman"/>
          </w:rPr>
          <w:t>enables transfer of a location session between 5GS and EPS</w:t>
        </w:r>
      </w:ins>
      <w:del w:id="48" w:author="QCOM-r01" w:date="2023-01-12T23:17:00Z">
        <w:r w:rsidDel="00EA0921">
          <w:rPr>
            <w:rFonts w:eastAsia="Times New Roman"/>
          </w:rPr>
          <w:delText>shall be supported</w:delText>
        </w:r>
      </w:del>
      <w:r>
        <w:rPr>
          <w:rFonts w:eastAsia="Times New Roman"/>
        </w:rPr>
        <w:t xml:space="preserve">. </w:t>
      </w:r>
      <w:del w:id="49" w:author="QCOM-r01" w:date="2023-01-12T23:18:00Z">
        <w:r w:rsidDel="00EA0921">
          <w:rPr>
            <w:rFonts w:eastAsia="Times New Roman"/>
          </w:rPr>
          <w:delText>There could be a need for mapping t</w:delText>
        </w:r>
      </w:del>
      <w:ins w:id="50" w:author="QCOM-r01" w:date="2023-01-12T23:18:00Z">
        <w:r w:rsidR="00EA0921">
          <w:rPr>
            <w:rFonts w:eastAsia="Times New Roman"/>
          </w:rPr>
          <w:t>T</w:t>
        </w:r>
      </w:ins>
      <w:r>
        <w:rPr>
          <w:rFonts w:eastAsia="Times New Roman"/>
        </w:rPr>
        <w:t xml:space="preserve">he LCS QoS </w:t>
      </w:r>
      <w:ins w:id="51" w:author="QCOM-r01" w:date="2023-01-12T23:18:00Z">
        <w:r w:rsidR="00EA0921">
          <w:rPr>
            <w:rFonts w:eastAsia="Times New Roman"/>
          </w:rPr>
          <w:t xml:space="preserve">may then be mapped </w:t>
        </w:r>
      </w:ins>
      <w:r>
        <w:rPr>
          <w:rFonts w:eastAsia="Times New Roman"/>
        </w:rPr>
        <w:t>from the source RAT to the target RAT.</w:t>
      </w:r>
    </w:p>
    <w:p w14:paraId="035001F3" w14:textId="614A6EA5" w:rsidR="005C354F" w:rsidRDefault="00E02D1D">
      <w:pPr>
        <w:pStyle w:val="B1"/>
        <w:rPr>
          <w:rFonts w:eastAsia="Times New Roman"/>
          <w:i/>
          <w:iCs/>
        </w:rPr>
        <w:pPrChange w:id="52" w:author="huawei" w:date="2023-01-17T16:40:00Z">
          <w:pPr>
            <w:ind w:left="600" w:hangingChars="300" w:hanging="600"/>
          </w:pPr>
        </w:pPrChange>
      </w:pPr>
      <w:ins w:id="53" w:author="Huawei_12" w:date="2023-01-17T15:54:00Z">
        <w:r>
          <w:rPr>
            <w:rFonts w:eastAsia="Times New Roman"/>
          </w:rPr>
          <w:t xml:space="preserve">-     </w:t>
        </w:r>
      </w:ins>
      <w:r w:rsidR="005C354F" w:rsidRPr="009028B6">
        <w:rPr>
          <w:rPrChange w:id="54" w:author="huawei" w:date="2023-01-17T16:40:00Z">
            <w:rPr>
              <w:rFonts w:eastAsia="Times New Roman"/>
            </w:rPr>
          </w:rPrChange>
        </w:rPr>
        <w:t>The</w:t>
      </w:r>
      <w:r w:rsidR="005C354F">
        <w:rPr>
          <w:rFonts w:eastAsia="Times New Roman"/>
        </w:rPr>
        <w:t xml:space="preserve"> </w:t>
      </w:r>
      <w:proofErr w:type="spellStart"/>
      <w:r w:rsidR="005C354F">
        <w:rPr>
          <w:rFonts w:eastAsia="Times New Roman"/>
        </w:rPr>
        <w:t>Lr</w:t>
      </w:r>
      <w:proofErr w:type="spellEnd"/>
      <w:r w:rsidR="005C354F">
        <w:rPr>
          <w:rFonts w:eastAsia="Times New Roman"/>
        </w:rPr>
        <w:t xml:space="preserve">’ interface between the EPC-GMLC and 5GC-GMLC is implementation specific – </w:t>
      </w:r>
      <w:del w:id="55" w:author="QCOM-r01" w:date="2023-01-12T23:18:00Z">
        <w:r w:rsidR="005C354F" w:rsidDel="00EA0921">
          <w:rPr>
            <w:rFonts w:eastAsia="Times New Roman"/>
          </w:rPr>
          <w:delText>they</w:delText>
        </w:r>
      </w:del>
      <w:ins w:id="56" w:author="QCOM-r01" w:date="2023-01-12T23:18:00Z">
        <w:r w:rsidR="00EA0921">
          <w:rPr>
            <w:rFonts w:eastAsia="Times New Roman"/>
          </w:rPr>
          <w:t xml:space="preserve">or the </w:t>
        </w:r>
      </w:ins>
      <w:del w:id="57" w:author="QCOM-r01" w:date="2023-01-12T23:19:00Z">
        <w:r w:rsidR="005C354F" w:rsidDel="00EA0921">
          <w:rPr>
            <w:rFonts w:eastAsia="Times New Roman"/>
          </w:rPr>
          <w:delText xml:space="preserve"> </w:delText>
        </w:r>
      </w:del>
      <w:ins w:id="58" w:author="QCOM-r01" w:date="2023-01-12T23:19:00Z">
        <w:r w:rsidR="00EA0921">
          <w:rPr>
            <w:rFonts w:eastAsia="Times New Roman"/>
          </w:rPr>
          <w:t xml:space="preserve">EPC-GMLC and 5GC-GMLC </w:t>
        </w:r>
      </w:ins>
      <w:r w:rsidR="005C354F">
        <w:rPr>
          <w:rFonts w:eastAsia="Times New Roman"/>
        </w:rPr>
        <w:t xml:space="preserve">may </w:t>
      </w:r>
      <w:del w:id="59" w:author="QCOM-r01" w:date="2023-01-12T23:19:00Z">
        <w:r w:rsidR="005C354F" w:rsidDel="00EA0921">
          <w:rPr>
            <w:rFonts w:eastAsia="Times New Roman"/>
          </w:rPr>
          <w:delText xml:space="preserve">also </w:delText>
        </w:r>
      </w:del>
      <w:r w:rsidR="005C354F">
        <w:rPr>
          <w:rFonts w:eastAsia="Times New Roman"/>
        </w:rPr>
        <w:t>be co-located.</w:t>
      </w:r>
    </w:p>
    <w:p w14:paraId="2FCC5D9D" w14:textId="77777777" w:rsidR="00E02D1D" w:rsidRPr="003C4F87" w:rsidRDefault="00E02D1D" w:rsidP="00E02D1D">
      <w:pPr>
        <w:ind w:left="568" w:hanging="284"/>
        <w:rPr>
          <w:ins w:id="60" w:author="Huawei_12" w:date="2023-01-17T15:46:00Z"/>
        </w:rPr>
      </w:pPr>
      <w:ins w:id="61" w:author="Huawei_12" w:date="2023-01-17T15:46:00Z">
        <w:r w:rsidRPr="003C4F87">
          <w:t xml:space="preserve">-    During the handover, AMF triggers LMF (in the 5GS to EPS case) or MME triggers E-SMLC (in the EPS to 5GS case) to </w:t>
        </w:r>
        <w:proofErr w:type="spellStart"/>
        <w:r w:rsidRPr="003C4F87">
          <w:t>cancle</w:t>
        </w:r>
        <w:proofErr w:type="spellEnd"/>
        <w:r w:rsidRPr="003C4F87">
          <w:t xml:space="preserve"> or abort the original </w:t>
        </w:r>
        <w:proofErr w:type="spellStart"/>
        <w:r w:rsidRPr="003C4F87">
          <w:t>posstioning</w:t>
        </w:r>
        <w:proofErr w:type="spellEnd"/>
        <w:r w:rsidRPr="003C4F87">
          <w:t xml:space="preserve"> session and notify the EPC-GMLC/5GC-GMFC to restart the positioning session.</w:t>
        </w:r>
      </w:ins>
    </w:p>
    <w:p w14:paraId="4E302048" w14:textId="77777777" w:rsidR="00E02D1D" w:rsidRPr="003C4F87" w:rsidRDefault="00E02D1D" w:rsidP="00E02D1D">
      <w:pPr>
        <w:ind w:leftChars="125" w:left="550" w:hangingChars="150" w:hanging="300"/>
        <w:rPr>
          <w:ins w:id="62" w:author="Huawei_12" w:date="2023-01-17T15:46:00Z"/>
        </w:rPr>
      </w:pPr>
      <w:commentRangeStart w:id="63"/>
      <w:ins w:id="64" w:author="Huawei_12" w:date="2023-01-17T15:46:00Z">
        <w:r w:rsidRPr="003C4F87">
          <w:t xml:space="preserve">-     For periodic/deferred location service in the 5GS to EPS with multiple QoS class case, the GMLC obtains the mapped location QoS can be applied to EPS by perform mapping and forwards the mapped and the </w:t>
        </w:r>
        <w:proofErr w:type="spellStart"/>
        <w:r w:rsidRPr="003C4F87">
          <w:t>correspionding</w:t>
        </w:r>
        <w:proofErr w:type="spellEnd"/>
        <w:r w:rsidRPr="003C4F87">
          <w:t xml:space="preserve"> unmapped location QoS to LMF.</w:t>
        </w:r>
        <w:r w:rsidRPr="003C4F87">
          <w:rPr>
            <w:rFonts w:hint="eastAsia"/>
            <w:lang w:eastAsia="zh-CN"/>
          </w:rPr>
          <w:t xml:space="preserve"> </w:t>
        </w:r>
        <w:r w:rsidRPr="003C4F87">
          <w:t xml:space="preserve">If LMF finds that the access type supported by UE for event reporting includes "E-UTRAN connected to EPC", it determines use the mapped location QoS received from GMLC and sends it to UE. </w:t>
        </w:r>
      </w:ins>
    </w:p>
    <w:p w14:paraId="2F676FF7" w14:textId="4E6773BE" w:rsidR="005C354F" w:rsidRPr="00671F58" w:rsidRDefault="00E02D1D">
      <w:pPr>
        <w:ind w:leftChars="125" w:left="550" w:hangingChars="150" w:hanging="300"/>
        <w:rPr>
          <w:sz w:val="32"/>
        </w:rPr>
        <w:pPrChange w:id="65" w:author="huawei" w:date="2023-01-17T16:40:00Z">
          <w:pPr>
            <w:ind w:left="500" w:hangingChars="250" w:hanging="500"/>
          </w:pPr>
        </w:pPrChange>
      </w:pPr>
      <w:ins w:id="66" w:author="Huawei_12" w:date="2023-01-17T15:46:00Z">
        <w:r w:rsidRPr="003C4F87">
          <w:t xml:space="preserve">-    </w:t>
        </w:r>
      </w:ins>
      <w:ins w:id="67" w:author="Huawei_12" w:date="2023-01-17T15:55:00Z">
        <w:r w:rsidR="00F468CB">
          <w:t xml:space="preserve"> </w:t>
        </w:r>
      </w:ins>
      <w:ins w:id="68" w:author="Huawei_12" w:date="2023-01-17T15:46:00Z">
        <w:r w:rsidRPr="003C4F87">
          <w:t>For periodic/deferred location service, after handover to 5GS/EPS, when the location event is triggered, the UE should determine and send the suitable event triggered message (i.e., Event Report in 5GS and LCS invoke in EPS) and carry the suitable location QoS (e.g., the mapped location QoS for multiple QoS class) which can be applicable to EPS.</w:t>
        </w:r>
        <w:commentRangeEnd w:id="63"/>
        <w:r w:rsidRPr="003C4F87">
          <w:rPr>
            <w:sz w:val="16"/>
          </w:rPr>
          <w:commentReference w:id="63"/>
        </w:r>
      </w:ins>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QCOM-r01" w:date="2023-01-12T23:16:00Z" w:initials="QC">
    <w:p w14:paraId="545183E1" w14:textId="77777777" w:rsidR="00EA0921" w:rsidRDefault="00EA0921" w:rsidP="00B63A84">
      <w:pPr>
        <w:pStyle w:val="ac"/>
      </w:pPr>
      <w:r>
        <w:rPr>
          <w:rStyle w:val="ab"/>
        </w:rPr>
        <w:annotationRef/>
      </w:r>
      <w:r>
        <w:t>"shall be supported" is not used in TSs usually as most features are optional on both the UE and Network sides.</w:t>
      </w:r>
    </w:p>
  </w:comment>
  <w:comment w:id="63" w:author="Huawei_12" w:date="2023-01-17T14:18:00Z" w:initials="Huawei">
    <w:p w14:paraId="437ADBBE" w14:textId="77777777" w:rsidR="00E02D1D" w:rsidRDefault="00E02D1D" w:rsidP="00E02D1D">
      <w:pPr>
        <w:pStyle w:val="ac"/>
      </w:pPr>
      <w:r>
        <w:rPr>
          <w:rStyle w:val="ab"/>
        </w:rPr>
        <w:annotationRef/>
      </w:r>
      <w:r>
        <w:t>As suggested by Stephen, also the TR conclusion</w:t>
      </w:r>
    </w:p>
    <w:p w14:paraId="5B4CF305" w14:textId="77777777" w:rsidR="00E02D1D" w:rsidRDefault="00E02D1D" w:rsidP="00E02D1D">
      <w:pPr>
        <w:pStyle w:val="ac"/>
      </w:pPr>
    </w:p>
    <w:p w14:paraId="3213EF58" w14:textId="77777777" w:rsidR="00E02D1D" w:rsidRDefault="00E02D1D" w:rsidP="00E02D1D">
      <w:pPr>
        <w:pStyle w:val="ac"/>
      </w:pPr>
      <w:r>
        <w:t xml:space="preserve">GMLC perform mapping obtain the mapped location QoS and sends to LMF, LMF then send the mapped location QoS to UE if LMF find the </w:t>
      </w:r>
      <w:r w:rsidRPr="00C555EE">
        <w:t>event reporting includes "E-UTRAN connected to EPC"</w:t>
      </w:r>
      <w:r>
        <w:t>.</w:t>
      </w:r>
    </w:p>
    <w:p w14:paraId="41D1C55B" w14:textId="77777777" w:rsidR="00E02D1D" w:rsidRDefault="00E02D1D" w:rsidP="00E02D1D">
      <w:pPr>
        <w:pStyle w:val="ac"/>
      </w:pPr>
    </w:p>
    <w:p w14:paraId="278D0B5A" w14:textId="77777777" w:rsidR="00E02D1D" w:rsidRDefault="00E02D1D" w:rsidP="00E02D1D">
      <w:pPr>
        <w:pStyle w:val="ac"/>
      </w:pPr>
      <w:r>
        <w:rPr>
          <w:lang w:eastAsia="zh-CN"/>
        </w:rPr>
        <w:t>I</w:t>
      </w:r>
      <w:r>
        <w:rPr>
          <w:rFonts w:hint="eastAsia"/>
          <w:lang w:eastAsia="zh-CN"/>
        </w:rPr>
        <w:t>t</w:t>
      </w:r>
      <w:r>
        <w:t xml:space="preserve"> has less UE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5183E1" w15:done="0"/>
  <w15:commentEx w15:paraId="278D0B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1335" w16cex:dateUtc="2023-01-13T07:16:00Z"/>
  <w16cex:commentExtensible w16cex:durableId="276B19EC" w16cex:dateUtc="2023-01-1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183E1" w16cid:durableId="276B1335"/>
  <w16cid:commentId w16cid:paraId="278D0B5A" w16cid:durableId="27714B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5FA71" w14:textId="77777777" w:rsidR="00B3233B" w:rsidRDefault="00B3233B">
      <w:r>
        <w:separator/>
      </w:r>
    </w:p>
  </w:endnote>
  <w:endnote w:type="continuationSeparator" w:id="0">
    <w:p w14:paraId="2C1FD9CF" w14:textId="77777777" w:rsidR="00B3233B" w:rsidRDefault="00B3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137EB" w14:textId="77777777" w:rsidR="00B3233B" w:rsidRDefault="00B3233B">
      <w:r>
        <w:separator/>
      </w:r>
    </w:p>
  </w:footnote>
  <w:footnote w:type="continuationSeparator" w:id="0">
    <w:p w14:paraId="7B93F88E" w14:textId="77777777" w:rsidR="00B3233B" w:rsidRDefault="00B3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536D" w:rsidRDefault="00B8536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r02">
    <w15:presenceInfo w15:providerId="None" w15:userId="huawei-r02"/>
  </w15:person>
  <w15:person w15:author="huawei">
    <w15:presenceInfo w15:providerId="None" w15:userId="huawei"/>
  </w15:person>
  <w15:person w15:author="Huawei_12">
    <w15:presenceInfo w15:providerId="None" w15:userId="Huawei_12"/>
  </w15:person>
  <w15:person w15:author="Sankaran Balasubramaniam (Nokia)">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gUAuAq4kCwAAAA="/>
  </w:docVars>
  <w:rsids>
    <w:rsidRoot w:val="00022E4A"/>
    <w:rsid w:val="000043EB"/>
    <w:rsid w:val="00005A14"/>
    <w:rsid w:val="00006C3D"/>
    <w:rsid w:val="000078B3"/>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1E0C"/>
    <w:rsid w:val="0011300C"/>
    <w:rsid w:val="00113725"/>
    <w:rsid w:val="001147BA"/>
    <w:rsid w:val="00117807"/>
    <w:rsid w:val="001200A2"/>
    <w:rsid w:val="00122A23"/>
    <w:rsid w:val="001260AD"/>
    <w:rsid w:val="001264C3"/>
    <w:rsid w:val="00130728"/>
    <w:rsid w:val="00134D86"/>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5BA"/>
    <w:rsid w:val="0019468C"/>
    <w:rsid w:val="0019687E"/>
    <w:rsid w:val="00196BD8"/>
    <w:rsid w:val="001A08B3"/>
    <w:rsid w:val="001A18C4"/>
    <w:rsid w:val="001A1E83"/>
    <w:rsid w:val="001A2354"/>
    <w:rsid w:val="001A2B6D"/>
    <w:rsid w:val="001A4C72"/>
    <w:rsid w:val="001A58BE"/>
    <w:rsid w:val="001A7B60"/>
    <w:rsid w:val="001B0747"/>
    <w:rsid w:val="001B52F0"/>
    <w:rsid w:val="001B7A65"/>
    <w:rsid w:val="001B7AFE"/>
    <w:rsid w:val="001C0562"/>
    <w:rsid w:val="001C0795"/>
    <w:rsid w:val="001C09F7"/>
    <w:rsid w:val="001C1442"/>
    <w:rsid w:val="001C1CF6"/>
    <w:rsid w:val="001C20E5"/>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97C39"/>
    <w:rsid w:val="002A030C"/>
    <w:rsid w:val="002A2462"/>
    <w:rsid w:val="002A3126"/>
    <w:rsid w:val="002A3257"/>
    <w:rsid w:val="002A7CED"/>
    <w:rsid w:val="002B07F2"/>
    <w:rsid w:val="002B314E"/>
    <w:rsid w:val="002B5741"/>
    <w:rsid w:val="002B57C8"/>
    <w:rsid w:val="002B59D6"/>
    <w:rsid w:val="002B7572"/>
    <w:rsid w:val="002D1601"/>
    <w:rsid w:val="002D3790"/>
    <w:rsid w:val="002D50B0"/>
    <w:rsid w:val="002D7AC7"/>
    <w:rsid w:val="002E34A1"/>
    <w:rsid w:val="002E3867"/>
    <w:rsid w:val="002E472E"/>
    <w:rsid w:val="002E4C5A"/>
    <w:rsid w:val="002F08C5"/>
    <w:rsid w:val="002F13F8"/>
    <w:rsid w:val="002F1F79"/>
    <w:rsid w:val="002F23C1"/>
    <w:rsid w:val="002F4423"/>
    <w:rsid w:val="002F7964"/>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CD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56962"/>
    <w:rsid w:val="00360153"/>
    <w:rsid w:val="003609EF"/>
    <w:rsid w:val="00360B64"/>
    <w:rsid w:val="00361F7C"/>
    <w:rsid w:val="0036231A"/>
    <w:rsid w:val="0036459C"/>
    <w:rsid w:val="00365053"/>
    <w:rsid w:val="003663CE"/>
    <w:rsid w:val="0037296F"/>
    <w:rsid w:val="00373D93"/>
    <w:rsid w:val="00374CCB"/>
    <w:rsid w:val="00374DD4"/>
    <w:rsid w:val="00377184"/>
    <w:rsid w:val="00377FF3"/>
    <w:rsid w:val="00382101"/>
    <w:rsid w:val="0038284B"/>
    <w:rsid w:val="00385589"/>
    <w:rsid w:val="00385699"/>
    <w:rsid w:val="00385F7D"/>
    <w:rsid w:val="00397309"/>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4F87"/>
    <w:rsid w:val="003C68E8"/>
    <w:rsid w:val="003E0A00"/>
    <w:rsid w:val="003E1A36"/>
    <w:rsid w:val="003E265A"/>
    <w:rsid w:val="003E4E72"/>
    <w:rsid w:val="003E5D38"/>
    <w:rsid w:val="003E691A"/>
    <w:rsid w:val="003E74DB"/>
    <w:rsid w:val="003E796D"/>
    <w:rsid w:val="003F1C75"/>
    <w:rsid w:val="003F318A"/>
    <w:rsid w:val="003F4828"/>
    <w:rsid w:val="003F6332"/>
    <w:rsid w:val="003F6906"/>
    <w:rsid w:val="003F6CE8"/>
    <w:rsid w:val="00400F58"/>
    <w:rsid w:val="0040106B"/>
    <w:rsid w:val="00403116"/>
    <w:rsid w:val="00405063"/>
    <w:rsid w:val="00410371"/>
    <w:rsid w:val="00413EBD"/>
    <w:rsid w:val="00414C55"/>
    <w:rsid w:val="00416816"/>
    <w:rsid w:val="00416F6D"/>
    <w:rsid w:val="00420E11"/>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3B6E"/>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13EC"/>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1D3D"/>
    <w:rsid w:val="005F2484"/>
    <w:rsid w:val="005F3C1D"/>
    <w:rsid w:val="005F574C"/>
    <w:rsid w:val="005F673C"/>
    <w:rsid w:val="005F74E9"/>
    <w:rsid w:val="00601B76"/>
    <w:rsid w:val="00602619"/>
    <w:rsid w:val="00602E6F"/>
    <w:rsid w:val="00604268"/>
    <w:rsid w:val="006075C4"/>
    <w:rsid w:val="006075E0"/>
    <w:rsid w:val="00610776"/>
    <w:rsid w:val="0061331B"/>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1F58"/>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0A8E"/>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E74DF"/>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3F70"/>
    <w:rsid w:val="0077482A"/>
    <w:rsid w:val="0077537A"/>
    <w:rsid w:val="0077680B"/>
    <w:rsid w:val="00783C15"/>
    <w:rsid w:val="0078466C"/>
    <w:rsid w:val="007920D2"/>
    <w:rsid w:val="00792342"/>
    <w:rsid w:val="0079268F"/>
    <w:rsid w:val="00792ECB"/>
    <w:rsid w:val="0079711F"/>
    <w:rsid w:val="00797545"/>
    <w:rsid w:val="007977A8"/>
    <w:rsid w:val="007A0F04"/>
    <w:rsid w:val="007A2777"/>
    <w:rsid w:val="007A3A3A"/>
    <w:rsid w:val="007A4417"/>
    <w:rsid w:val="007A62AE"/>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3094"/>
    <w:rsid w:val="007F4259"/>
    <w:rsid w:val="007F4449"/>
    <w:rsid w:val="007F474F"/>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461B"/>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B66D0"/>
    <w:rsid w:val="008C2285"/>
    <w:rsid w:val="008C4883"/>
    <w:rsid w:val="008C61C8"/>
    <w:rsid w:val="008D043E"/>
    <w:rsid w:val="008D24C6"/>
    <w:rsid w:val="008D2587"/>
    <w:rsid w:val="008D3CCC"/>
    <w:rsid w:val="008D563A"/>
    <w:rsid w:val="008D5FA9"/>
    <w:rsid w:val="008D5FBC"/>
    <w:rsid w:val="008D606B"/>
    <w:rsid w:val="008D6D0C"/>
    <w:rsid w:val="008E39D8"/>
    <w:rsid w:val="008E45E3"/>
    <w:rsid w:val="008E6F76"/>
    <w:rsid w:val="008F3789"/>
    <w:rsid w:val="008F5407"/>
    <w:rsid w:val="008F5C92"/>
    <w:rsid w:val="008F612B"/>
    <w:rsid w:val="008F63C9"/>
    <w:rsid w:val="008F686C"/>
    <w:rsid w:val="008F74C3"/>
    <w:rsid w:val="009028B6"/>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8D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2920"/>
    <w:rsid w:val="00A246B6"/>
    <w:rsid w:val="00A25858"/>
    <w:rsid w:val="00A2769B"/>
    <w:rsid w:val="00A27942"/>
    <w:rsid w:val="00A30E8C"/>
    <w:rsid w:val="00A30F31"/>
    <w:rsid w:val="00A31163"/>
    <w:rsid w:val="00A31C01"/>
    <w:rsid w:val="00A33DD5"/>
    <w:rsid w:val="00A340B9"/>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28D5"/>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9753B"/>
    <w:rsid w:val="00AA17E7"/>
    <w:rsid w:val="00AA2CBC"/>
    <w:rsid w:val="00AA403E"/>
    <w:rsid w:val="00AA556F"/>
    <w:rsid w:val="00AA6A1D"/>
    <w:rsid w:val="00AB07F7"/>
    <w:rsid w:val="00AB0ECA"/>
    <w:rsid w:val="00AB130E"/>
    <w:rsid w:val="00AB6EE8"/>
    <w:rsid w:val="00AB7843"/>
    <w:rsid w:val="00AC1BA7"/>
    <w:rsid w:val="00AC2C7A"/>
    <w:rsid w:val="00AC3006"/>
    <w:rsid w:val="00AC322E"/>
    <w:rsid w:val="00AC446E"/>
    <w:rsid w:val="00AC5820"/>
    <w:rsid w:val="00AD1CD8"/>
    <w:rsid w:val="00AD2563"/>
    <w:rsid w:val="00AD504A"/>
    <w:rsid w:val="00AE42EF"/>
    <w:rsid w:val="00AE5287"/>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4FC5"/>
    <w:rsid w:val="00B15BE0"/>
    <w:rsid w:val="00B17730"/>
    <w:rsid w:val="00B258BB"/>
    <w:rsid w:val="00B25D57"/>
    <w:rsid w:val="00B26564"/>
    <w:rsid w:val="00B3058C"/>
    <w:rsid w:val="00B306BA"/>
    <w:rsid w:val="00B30B68"/>
    <w:rsid w:val="00B31387"/>
    <w:rsid w:val="00B3233B"/>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4AD3"/>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4E4F"/>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57DF"/>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C0E"/>
    <w:rsid w:val="00C44F47"/>
    <w:rsid w:val="00C45860"/>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1548"/>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2B91"/>
    <w:rsid w:val="00D15E11"/>
    <w:rsid w:val="00D167F4"/>
    <w:rsid w:val="00D20802"/>
    <w:rsid w:val="00D22474"/>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59E"/>
    <w:rsid w:val="00D61E18"/>
    <w:rsid w:val="00D62674"/>
    <w:rsid w:val="00D66520"/>
    <w:rsid w:val="00D679DB"/>
    <w:rsid w:val="00D71F5B"/>
    <w:rsid w:val="00D73E62"/>
    <w:rsid w:val="00D744E9"/>
    <w:rsid w:val="00D74A5C"/>
    <w:rsid w:val="00D74BE4"/>
    <w:rsid w:val="00D75314"/>
    <w:rsid w:val="00D766FA"/>
    <w:rsid w:val="00D77D3D"/>
    <w:rsid w:val="00D84AE9"/>
    <w:rsid w:val="00D85F92"/>
    <w:rsid w:val="00D8642E"/>
    <w:rsid w:val="00D871D4"/>
    <w:rsid w:val="00D87830"/>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E74A3"/>
    <w:rsid w:val="00DF2314"/>
    <w:rsid w:val="00DF2FCE"/>
    <w:rsid w:val="00DF6955"/>
    <w:rsid w:val="00DF7B56"/>
    <w:rsid w:val="00E01B73"/>
    <w:rsid w:val="00E02D1D"/>
    <w:rsid w:val="00E03847"/>
    <w:rsid w:val="00E06D98"/>
    <w:rsid w:val="00E11BE3"/>
    <w:rsid w:val="00E12618"/>
    <w:rsid w:val="00E13016"/>
    <w:rsid w:val="00E1363D"/>
    <w:rsid w:val="00E13F3D"/>
    <w:rsid w:val="00E1440D"/>
    <w:rsid w:val="00E14551"/>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5BD2"/>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8CB"/>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3CB7"/>
    <w:rsid w:val="00F8649E"/>
    <w:rsid w:val="00F90853"/>
    <w:rsid w:val="00F917C9"/>
    <w:rsid w:val="00F92247"/>
    <w:rsid w:val="00F958A9"/>
    <w:rsid w:val="00F95CDF"/>
    <w:rsid w:val="00F97131"/>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157B"/>
    <w:rsid w:val="00FE4D59"/>
    <w:rsid w:val="00FE7BB3"/>
    <w:rsid w:val="00FE7F4E"/>
    <w:rsid w:val="00FF00CB"/>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30">
    <w:name w:val="标题 3 字符"/>
    <w:basedOn w:val="a0"/>
    <w:link w:val="3"/>
    <w:rsid w:val="00C80181"/>
    <w:rPr>
      <w:rFonts w:ascii="Arial" w:hAnsi="Arial"/>
      <w:sz w:val="28"/>
      <w:lang w:val="en-GB" w:eastAsia="en-US"/>
    </w:rPr>
  </w:style>
  <w:style w:type="paragraph" w:customStyle="1" w:styleId="StartEndofChange">
    <w:name w:val="Start/End of Change"/>
    <w:basedOn w:val="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3">
    <w:name w:val="Revision"/>
    <w:hidden/>
    <w:uiPriority w:val="99"/>
    <w:semiHidden/>
    <w:rsid w:val="00EA0921"/>
    <w:rPr>
      <w:rFonts w:ascii="Times New Roman" w:hAnsi="Times New Roman"/>
      <w:lang w:val="en-GB" w:eastAsia="en-US"/>
    </w:rPr>
  </w:style>
  <w:style w:type="character" w:customStyle="1" w:styleId="ad">
    <w:name w:val="批注文字 字符"/>
    <w:basedOn w:val="a0"/>
    <w:link w:val="ac"/>
    <w:uiPriority w:val="99"/>
    <w:semiHidden/>
    <w:rsid w:val="00297C39"/>
    <w:rPr>
      <w:rFonts w:ascii="Times New Roman" w:hAnsi="Times New Roman"/>
      <w:lang w:val="en-GB" w:eastAsia="en-US"/>
    </w:rPr>
  </w:style>
  <w:style w:type="character" w:customStyle="1" w:styleId="EditorsNoteChar">
    <w:name w:val="Editor's Note Char"/>
    <w:link w:val="EditorsNote"/>
    <w:locked/>
    <w:rsid w:val="00E145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2.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3.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5.xml><?xml version="1.0" encoding="utf-8"?>
<ds:datastoreItem xmlns:ds="http://schemas.openxmlformats.org/officeDocument/2006/customXml" ds:itemID="{9CC71310-A83F-4AC6-AD85-25374CB4B681}">
  <ds:schemaRefs>
    <ds:schemaRef ds:uri="http://purl.org/dc/terms/"/>
    <ds:schemaRef ds:uri="3b34c8f0-1ef5-4d1e-bb66-517ce7fe7356"/>
    <ds:schemaRef ds:uri="http://www.w3.org/XML/1998/namespace"/>
    <ds:schemaRef ds:uri="http://purl.org/dc/elements/1.1/"/>
    <ds:schemaRef ds:uri="http://schemas.microsoft.com/office/infopath/2007/PartnerControls"/>
    <ds:schemaRef ds:uri="71c5aaf6-e6ce-465b-b873-5148d2a4c105"/>
    <ds:schemaRef ds:uri="http://schemas.microsoft.com/office/2006/documentManagement/types"/>
    <ds:schemaRef ds:uri="http://schemas.openxmlformats.org/package/2006/metadata/core-properties"/>
    <ds:schemaRef ds:uri="a3840f4f-04be-43d1-b2ef-6ff1382503c7"/>
    <ds:schemaRef ds:uri="f659f8e2-1f61-4f73-8f5e-1b768c00d15a"/>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6DD52CD4-40DE-46B5-89AD-573925E980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2339</Words>
  <Characters>12165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2</cp:revision>
  <cp:lastPrinted>1900-01-01T08:00:00Z</cp:lastPrinted>
  <dcterms:created xsi:type="dcterms:W3CDTF">2023-01-18T13:40:00Z</dcterms:created>
  <dcterms:modified xsi:type="dcterms:W3CDTF">2023-01-18T13:40:00Z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(3)msYXA7xuFCmgTKSMA/lwPGPwZUq1SIIQV6D+rRsoz4sNE5yHLx4NLZTM+h4eqhX2OSGdKcXe
9d6P44fsFa1HV3yxEHeqDSN2E15qqSyEOHc5+ds3VAohiawhQJonM0nacZc38gIebZc3UI2d
LGEVqtXXinOYIUpundr9PxM8jkxMp7O7ODh9AtMfXcL7LK6ggahc0C7GrzE6WJpo7Qi12VEL
PoMqxd9o+8YZ/F+xtm</vt:lpwstr>
  </property>
  <property fmtid="{D5CDD505-2E9C-101B-9397-08002B2CF9AE}" pid="22" name="_2015_ms_pID_7253431">
    <vt:lpwstr>6lXwj9mcC2ButQY/mZKCE7CIKcb9u/TOWydhr9s/UbtRC+ZJpHlotZ
lKa/HF+8UR4g4TPwj9iWq5O4w6pX2KKDsDqu/1Tb0sFFnT7eOlSs8wpsSHSRvLniW0cfKh+M
WLNybdqvcYmtWx3ufwRwUx1cCmlPJLI6XrtWj4RbKOYJjeSGxhH5B2OI8Mlgg9nBDqwn4vlr
XzXU9BL3zv40+JENCx7heJUhYnZ8OWFLiIdK</vt:lpwstr>
  </property>
  <property fmtid="{D5CDD505-2E9C-101B-9397-08002B2CF9AE}" pid="23" name="_2015_ms_pID_7253432">
    <vt:lpwstr>zNOaEzyVDFMuzudddHt69ao=</vt:lpwstr>
  </property>
  <property fmtid="{D5CDD505-2E9C-101B-9397-08002B2CF9AE}" pid="24" name="ContentTypeId">
    <vt:lpwstr>0x010100B82721952339BD4AA67475AA1B500C36</vt:lpwstr>
  </property>
  <property fmtid="{D5CDD505-2E9C-101B-9397-08002B2CF9AE}" pid="25" name="_dlc_DocIdItemGuid">
    <vt:lpwstr>9139d87c-08bc-43d5-a806-496a18815054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1673435915</vt:lpwstr>
  </property>
</Properties>
</file>